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177A9E9A"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6938FD">
        <w:rPr>
          <w:b/>
          <w:noProof/>
          <w:sz w:val="24"/>
          <w:lang w:eastAsia="zh-CN"/>
        </w:rPr>
        <w:t>6</w:t>
      </w:r>
      <w:r>
        <w:rPr>
          <w:b/>
          <w:i/>
          <w:noProof/>
          <w:sz w:val="28"/>
        </w:rPr>
        <w:tab/>
      </w:r>
      <w:r w:rsidR="00AB4393" w:rsidRPr="00AB4393">
        <w:rPr>
          <w:b/>
          <w:iCs/>
          <w:noProof/>
          <w:sz w:val="28"/>
        </w:rPr>
        <w:t>S2-24</w:t>
      </w:r>
      <w:r w:rsidR="00527489">
        <w:rPr>
          <w:b/>
          <w:iCs/>
          <w:noProof/>
          <w:sz w:val="28"/>
        </w:rPr>
        <w:t>1</w:t>
      </w:r>
      <w:r w:rsidR="00367067">
        <w:rPr>
          <w:b/>
          <w:iCs/>
          <w:noProof/>
          <w:sz w:val="28"/>
        </w:rPr>
        <w:t>2254</w:t>
      </w:r>
    </w:p>
    <w:p w14:paraId="5FDEA9D3" w14:textId="24B918A5" w:rsidR="001E1B4F" w:rsidRDefault="006938FD" w:rsidP="001E1B4F">
      <w:pPr>
        <w:pStyle w:val="CRCoverPage"/>
        <w:outlineLvl w:val="0"/>
        <w:rPr>
          <w:b/>
          <w:noProof/>
          <w:sz w:val="24"/>
        </w:rPr>
      </w:pPr>
      <w:r w:rsidRPr="006C0EA1">
        <w:rPr>
          <w:rFonts w:cs="Arial"/>
          <w:b/>
          <w:sz w:val="24"/>
        </w:rPr>
        <w:t>Orlando, USA, 18 – 22 November 2024</w:t>
      </w:r>
      <w:r w:rsidR="006E5349">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329F9" w:rsidR="001E41F3" w:rsidRPr="00410371" w:rsidRDefault="002F60A8" w:rsidP="009300E5">
            <w:pPr>
              <w:pStyle w:val="CRCoverPage"/>
              <w:spacing w:after="0"/>
              <w:rPr>
                <w:noProof/>
                <w:lang w:eastAsia="zh-CN"/>
              </w:rPr>
            </w:pPr>
            <w:r>
              <w:rPr>
                <w:b/>
                <w:noProof/>
                <w:sz w:val="28"/>
                <w:lang w:eastAsia="zh-CN"/>
              </w:rPr>
              <w:t>5</w:t>
            </w:r>
            <w:r w:rsidR="00397205">
              <w:rPr>
                <w:b/>
                <w:noProof/>
                <w:sz w:val="28"/>
                <w:lang w:eastAsia="zh-CN"/>
              </w:rPr>
              <w:t>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CBED2" w:rsidR="001E41F3" w:rsidRPr="00410371" w:rsidRDefault="005027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02A5" w:rsidR="001E41F3" w:rsidRDefault="00FD7945">
            <w:pPr>
              <w:pStyle w:val="CRCoverPage"/>
              <w:spacing w:after="0"/>
              <w:ind w:left="100"/>
              <w:rPr>
                <w:noProof/>
                <w:lang w:eastAsia="zh-CN"/>
              </w:rPr>
            </w:pPr>
            <w:r>
              <w:rPr>
                <w:noProof/>
                <w:lang w:eastAsia="zh-CN"/>
              </w:rPr>
              <w:t xml:space="preserve">KI#1: </w:t>
            </w:r>
            <w:r w:rsidR="00832D2C">
              <w:rPr>
                <w:noProof/>
                <w:lang w:eastAsia="zh-CN"/>
              </w:rPr>
              <w:t>Energy related information exposure</w:t>
            </w:r>
            <w:r w:rsidR="00CF0E66">
              <w:rPr>
                <w:noProof/>
                <w:lang w:eastAsia="zh-CN"/>
              </w:rPr>
              <w:t xml:space="preserve"> </w:t>
            </w:r>
            <w:r w:rsidR="005027F1">
              <w:rPr>
                <w:noProof/>
                <w:lang w:eastAsia="zh-CN"/>
              </w:rPr>
              <w:t>and EIF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C0299" w:rsidR="001E41F3" w:rsidRPr="00BB2D21" w:rsidRDefault="006E5349">
            <w:pPr>
              <w:pStyle w:val="CRCoverPage"/>
              <w:spacing w:after="0"/>
              <w:ind w:left="100"/>
              <w:rPr>
                <w:noProof/>
              </w:rPr>
            </w:pPr>
            <w:proofErr w:type="spellStart"/>
            <w:r w:rsidRPr="00BB2D21">
              <w:rPr>
                <w:rFonts w:cs="Arial"/>
                <w:color w:val="000000"/>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6D22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FC6AD4">
              <w:rPr>
                <w:noProof/>
                <w:lang w:eastAsia="zh-CN"/>
              </w:rPr>
              <w:t>11</w:t>
            </w:r>
            <w:r w:rsidR="00425EF8">
              <w:rPr>
                <w:noProof/>
                <w:lang w:eastAsia="zh-CN"/>
              </w:rPr>
              <w:t>-</w:t>
            </w:r>
            <w:r w:rsidR="00FC6AD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84B" w14:paraId="1256F52C" w14:textId="77777777" w:rsidTr="00547111">
        <w:tc>
          <w:tcPr>
            <w:tcW w:w="2694" w:type="dxa"/>
            <w:gridSpan w:val="2"/>
            <w:tcBorders>
              <w:top w:val="single" w:sz="4" w:space="0" w:color="auto"/>
              <w:left w:val="single" w:sz="4" w:space="0" w:color="auto"/>
            </w:tcBorders>
          </w:tcPr>
          <w:p w14:paraId="52C87DB0" w14:textId="77777777" w:rsidR="00F3384B" w:rsidRDefault="00F3384B" w:rsidP="00F338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A4245" w:rsidR="00F3384B" w:rsidRPr="0044434A" w:rsidRDefault="00F3384B" w:rsidP="00F3384B">
            <w:pPr>
              <w:pStyle w:val="CRCoverPage"/>
              <w:spacing w:after="0"/>
              <w:ind w:left="100"/>
              <w:rPr>
                <w:noProof/>
                <w:lang w:val="en-US" w:eastAsia="zh-CN"/>
              </w:rPr>
            </w:pPr>
            <w:r>
              <w:rPr>
                <w:rFonts w:hint="eastAsia"/>
                <w:noProof/>
                <w:lang w:val="en-US" w:eastAsia="zh-CN"/>
              </w:rPr>
              <w:t>I</w:t>
            </w:r>
            <w:r>
              <w:rPr>
                <w:noProof/>
                <w:lang w:val="en-US" w:eastAsia="zh-CN"/>
              </w:rPr>
              <w:t>n the conclusion for KI#1 of TR 23.700-66, the support of n</w:t>
            </w:r>
            <w:proofErr w:type="spellStart"/>
            <w:r>
              <w:rPr>
                <w:lang w:val="en-US" w:eastAsia="zh-CN"/>
              </w:rPr>
              <w:t>etwork</w:t>
            </w:r>
            <w:proofErr w:type="spellEnd"/>
            <w:r>
              <w:rPr>
                <w:lang w:val="en-US" w:eastAsia="zh-CN"/>
              </w:rPr>
              <w:t xml:space="preserve"> energy related information exposure</w:t>
            </w:r>
            <w:r>
              <w:rPr>
                <w:noProof/>
                <w:lang w:val="en-US" w:eastAsia="zh-CN"/>
              </w:rPr>
              <w:t xml:space="preserve"> is agreed. The related functions and descriptions</w:t>
            </w:r>
            <w:r w:rsidR="009F6A80">
              <w:rPr>
                <w:noProof/>
                <w:lang w:val="en-US" w:eastAsia="zh-CN"/>
              </w:rPr>
              <w:t xml:space="preserve"> for supporting energy related information exposure</w:t>
            </w:r>
            <w:r>
              <w:rPr>
                <w:noProof/>
                <w:lang w:val="en-US" w:eastAsia="zh-CN"/>
              </w:rPr>
              <w:t xml:space="preserve"> need to be added.</w:t>
            </w:r>
          </w:p>
        </w:tc>
      </w:tr>
      <w:tr w:rsidR="00F3384B" w14:paraId="4CA74D09" w14:textId="77777777" w:rsidTr="00547111">
        <w:tc>
          <w:tcPr>
            <w:tcW w:w="2694" w:type="dxa"/>
            <w:gridSpan w:val="2"/>
            <w:tcBorders>
              <w:left w:val="single" w:sz="4" w:space="0" w:color="auto"/>
            </w:tcBorders>
          </w:tcPr>
          <w:p w14:paraId="2D0866D6"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365DEF04" w14:textId="77777777" w:rsidR="00F3384B" w:rsidRDefault="00F3384B" w:rsidP="00F3384B">
            <w:pPr>
              <w:pStyle w:val="CRCoverPage"/>
              <w:spacing w:after="0"/>
              <w:rPr>
                <w:noProof/>
                <w:sz w:val="8"/>
                <w:szCs w:val="8"/>
              </w:rPr>
            </w:pPr>
          </w:p>
        </w:tc>
      </w:tr>
      <w:tr w:rsidR="00F3384B" w14:paraId="21016551" w14:textId="77777777" w:rsidTr="00547111">
        <w:tc>
          <w:tcPr>
            <w:tcW w:w="2694" w:type="dxa"/>
            <w:gridSpan w:val="2"/>
            <w:tcBorders>
              <w:left w:val="single" w:sz="4" w:space="0" w:color="auto"/>
            </w:tcBorders>
          </w:tcPr>
          <w:p w14:paraId="49433147" w14:textId="77777777" w:rsidR="00F3384B" w:rsidRDefault="00F3384B" w:rsidP="00F338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1F1FA" w:rsidR="00F3384B" w:rsidRPr="00BF5D22" w:rsidRDefault="00F3384B" w:rsidP="00F3384B">
            <w:pPr>
              <w:pStyle w:val="CRCoverPage"/>
              <w:spacing w:after="0"/>
              <w:ind w:left="100"/>
              <w:rPr>
                <w:noProof/>
                <w:lang w:eastAsia="zh-CN"/>
              </w:rPr>
            </w:pPr>
            <w:r>
              <w:rPr>
                <w:lang w:eastAsia="zh-CN"/>
              </w:rPr>
              <w:t xml:space="preserve">The </w:t>
            </w:r>
            <w:r w:rsidR="009042B7">
              <w:rPr>
                <w:noProof/>
                <w:lang w:val="en-US" w:eastAsia="zh-CN"/>
              </w:rPr>
              <w:t>functions and descriptions</w:t>
            </w:r>
            <w:r>
              <w:rPr>
                <w:lang w:eastAsia="zh-CN"/>
              </w:rPr>
              <w:t xml:space="preserve"> for supporting network energy related information exposure</w:t>
            </w:r>
            <w:r w:rsidR="00C0606B">
              <w:rPr>
                <w:lang w:eastAsia="zh-CN"/>
              </w:rPr>
              <w:t xml:space="preserve"> are</w:t>
            </w:r>
            <w:r>
              <w:rPr>
                <w:lang w:eastAsia="zh-CN"/>
              </w:rPr>
              <w:t xml:space="preserve"> added. The new services </w:t>
            </w:r>
            <w:r w:rsidR="00243AFA">
              <w:rPr>
                <w:lang w:eastAsia="zh-CN"/>
              </w:rPr>
              <w:t>for supporting the energy related information exposure are</w:t>
            </w:r>
            <w:r>
              <w:rPr>
                <w:lang w:eastAsia="zh-CN"/>
              </w:rPr>
              <w:t xml:space="preserve"> also added.</w:t>
            </w:r>
          </w:p>
        </w:tc>
      </w:tr>
      <w:tr w:rsidR="00F3384B" w14:paraId="1F886379" w14:textId="77777777" w:rsidTr="00547111">
        <w:tc>
          <w:tcPr>
            <w:tcW w:w="2694" w:type="dxa"/>
            <w:gridSpan w:val="2"/>
            <w:tcBorders>
              <w:left w:val="single" w:sz="4" w:space="0" w:color="auto"/>
            </w:tcBorders>
          </w:tcPr>
          <w:p w14:paraId="4D989623"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71C4A204" w14:textId="77777777" w:rsidR="00F3384B" w:rsidRDefault="00F3384B" w:rsidP="00F3384B">
            <w:pPr>
              <w:pStyle w:val="CRCoverPage"/>
              <w:spacing w:after="0"/>
              <w:rPr>
                <w:noProof/>
                <w:sz w:val="8"/>
                <w:szCs w:val="8"/>
              </w:rPr>
            </w:pPr>
          </w:p>
        </w:tc>
      </w:tr>
      <w:tr w:rsidR="00F3384B" w14:paraId="678D7BF9" w14:textId="77777777" w:rsidTr="00547111">
        <w:tc>
          <w:tcPr>
            <w:tcW w:w="2694" w:type="dxa"/>
            <w:gridSpan w:val="2"/>
            <w:tcBorders>
              <w:left w:val="single" w:sz="4" w:space="0" w:color="auto"/>
              <w:bottom w:val="single" w:sz="4" w:space="0" w:color="auto"/>
            </w:tcBorders>
          </w:tcPr>
          <w:p w14:paraId="4E5CE1B6" w14:textId="77777777" w:rsidR="00F3384B" w:rsidRDefault="00F3384B" w:rsidP="00F338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A7AC" w:rsidR="00F3384B" w:rsidRDefault="00F3384B" w:rsidP="00F3384B">
            <w:pPr>
              <w:pStyle w:val="CRCoverPage"/>
              <w:spacing w:after="0"/>
              <w:ind w:left="100"/>
              <w:rPr>
                <w:noProof/>
              </w:rPr>
            </w:pPr>
            <w:r>
              <w:rPr>
                <w:lang w:eastAsia="zh-CN"/>
              </w:rPr>
              <w:t xml:space="preserve">The network energy related information </w:t>
            </w:r>
            <w:r w:rsidR="00243AFA">
              <w:rPr>
                <w:lang w:eastAsia="zh-CN"/>
              </w:rPr>
              <w:t>exposure</w:t>
            </w:r>
            <w:r>
              <w:rPr>
                <w:noProof/>
                <w:lang w:val="en-US" w:eastAsia="zh-CN"/>
              </w:rPr>
              <w:t xml:space="preserve"> is not supported.</w:t>
            </w:r>
          </w:p>
        </w:tc>
      </w:tr>
      <w:tr w:rsidR="00F3384B" w14:paraId="034AF533" w14:textId="77777777" w:rsidTr="00547111">
        <w:tc>
          <w:tcPr>
            <w:tcW w:w="2694" w:type="dxa"/>
            <w:gridSpan w:val="2"/>
          </w:tcPr>
          <w:p w14:paraId="39D9EB5B" w14:textId="77777777" w:rsidR="00F3384B" w:rsidRDefault="00F3384B" w:rsidP="00F3384B">
            <w:pPr>
              <w:pStyle w:val="CRCoverPage"/>
              <w:spacing w:after="0"/>
              <w:rPr>
                <w:b/>
                <w:i/>
                <w:noProof/>
                <w:sz w:val="8"/>
                <w:szCs w:val="8"/>
              </w:rPr>
            </w:pPr>
          </w:p>
        </w:tc>
        <w:tc>
          <w:tcPr>
            <w:tcW w:w="6946" w:type="dxa"/>
            <w:gridSpan w:val="9"/>
          </w:tcPr>
          <w:p w14:paraId="7826CB1C" w14:textId="77777777" w:rsidR="00F3384B" w:rsidRDefault="00F3384B" w:rsidP="00F3384B">
            <w:pPr>
              <w:pStyle w:val="CRCoverPage"/>
              <w:spacing w:after="0"/>
              <w:rPr>
                <w:noProof/>
                <w:sz w:val="8"/>
                <w:szCs w:val="8"/>
              </w:rPr>
            </w:pPr>
          </w:p>
        </w:tc>
      </w:tr>
      <w:tr w:rsidR="00F3384B" w14:paraId="6A17D7AC" w14:textId="77777777" w:rsidTr="00547111">
        <w:tc>
          <w:tcPr>
            <w:tcW w:w="2694" w:type="dxa"/>
            <w:gridSpan w:val="2"/>
            <w:tcBorders>
              <w:top w:val="single" w:sz="4" w:space="0" w:color="auto"/>
              <w:left w:val="single" w:sz="4" w:space="0" w:color="auto"/>
            </w:tcBorders>
          </w:tcPr>
          <w:p w14:paraId="6DAD5B19" w14:textId="77777777" w:rsidR="00F3384B" w:rsidRDefault="00F3384B" w:rsidP="00F338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DC2BE" w:rsidR="00F3384B" w:rsidRDefault="00657FD3" w:rsidP="00F3384B">
            <w:pPr>
              <w:pStyle w:val="CRCoverPage"/>
              <w:spacing w:after="0"/>
              <w:ind w:left="100"/>
              <w:rPr>
                <w:noProof/>
                <w:lang w:eastAsia="zh-CN"/>
              </w:rPr>
            </w:pPr>
            <w:r>
              <w:rPr>
                <w:noProof/>
                <w:lang w:eastAsia="zh-CN"/>
              </w:rPr>
              <w:t>5.20, 7.2.X (new)</w:t>
            </w:r>
          </w:p>
        </w:tc>
      </w:tr>
      <w:tr w:rsidR="00F3384B" w14:paraId="56E1E6C3" w14:textId="77777777" w:rsidTr="00547111">
        <w:tc>
          <w:tcPr>
            <w:tcW w:w="2694" w:type="dxa"/>
            <w:gridSpan w:val="2"/>
            <w:tcBorders>
              <w:left w:val="single" w:sz="4" w:space="0" w:color="auto"/>
            </w:tcBorders>
          </w:tcPr>
          <w:p w14:paraId="2FB9DE77"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0898542D" w14:textId="77777777" w:rsidR="00F3384B" w:rsidRDefault="00F3384B" w:rsidP="00F3384B">
            <w:pPr>
              <w:pStyle w:val="CRCoverPage"/>
              <w:spacing w:after="0"/>
              <w:rPr>
                <w:noProof/>
                <w:sz w:val="8"/>
                <w:szCs w:val="8"/>
              </w:rPr>
            </w:pPr>
          </w:p>
        </w:tc>
      </w:tr>
      <w:tr w:rsidR="00F3384B" w14:paraId="76F95A8B" w14:textId="77777777" w:rsidTr="00547111">
        <w:tc>
          <w:tcPr>
            <w:tcW w:w="2694" w:type="dxa"/>
            <w:gridSpan w:val="2"/>
            <w:tcBorders>
              <w:left w:val="single" w:sz="4" w:space="0" w:color="auto"/>
            </w:tcBorders>
          </w:tcPr>
          <w:p w14:paraId="335EAB52" w14:textId="77777777" w:rsidR="00F3384B" w:rsidRDefault="00F3384B" w:rsidP="00F338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384B" w:rsidRDefault="00F3384B" w:rsidP="00F338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384B" w:rsidRDefault="00F3384B" w:rsidP="00F3384B">
            <w:pPr>
              <w:pStyle w:val="CRCoverPage"/>
              <w:spacing w:after="0"/>
              <w:jc w:val="center"/>
              <w:rPr>
                <w:b/>
                <w:caps/>
                <w:noProof/>
              </w:rPr>
            </w:pPr>
            <w:r>
              <w:rPr>
                <w:b/>
                <w:caps/>
                <w:noProof/>
              </w:rPr>
              <w:t>N</w:t>
            </w:r>
          </w:p>
        </w:tc>
        <w:tc>
          <w:tcPr>
            <w:tcW w:w="2977" w:type="dxa"/>
            <w:gridSpan w:val="4"/>
          </w:tcPr>
          <w:p w14:paraId="304CCBCB" w14:textId="77777777" w:rsidR="00F3384B" w:rsidRDefault="00F3384B" w:rsidP="00F338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384B" w:rsidRDefault="00F3384B" w:rsidP="00F3384B">
            <w:pPr>
              <w:pStyle w:val="CRCoverPage"/>
              <w:spacing w:after="0"/>
              <w:ind w:left="99"/>
              <w:rPr>
                <w:noProof/>
              </w:rPr>
            </w:pPr>
          </w:p>
        </w:tc>
      </w:tr>
      <w:tr w:rsidR="00F3384B" w14:paraId="34ACE2EB" w14:textId="77777777" w:rsidTr="00547111">
        <w:tc>
          <w:tcPr>
            <w:tcW w:w="2694" w:type="dxa"/>
            <w:gridSpan w:val="2"/>
            <w:tcBorders>
              <w:left w:val="single" w:sz="4" w:space="0" w:color="auto"/>
            </w:tcBorders>
          </w:tcPr>
          <w:p w14:paraId="571382F3" w14:textId="77777777" w:rsidR="00F3384B" w:rsidRDefault="00F3384B" w:rsidP="00F338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892A0"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DE229" w:rsidR="00F3384B" w:rsidRDefault="0027483E" w:rsidP="00F3384B">
            <w:pPr>
              <w:pStyle w:val="CRCoverPage"/>
              <w:spacing w:after="0"/>
              <w:jc w:val="center"/>
              <w:rPr>
                <w:b/>
                <w:caps/>
                <w:noProof/>
              </w:rPr>
            </w:pPr>
            <w:r>
              <w:rPr>
                <w:rFonts w:hint="eastAsia"/>
                <w:b/>
                <w:caps/>
                <w:noProof/>
              </w:rPr>
              <w:t>x</w:t>
            </w:r>
          </w:p>
        </w:tc>
        <w:tc>
          <w:tcPr>
            <w:tcW w:w="2977" w:type="dxa"/>
            <w:gridSpan w:val="4"/>
          </w:tcPr>
          <w:p w14:paraId="7DB274D8" w14:textId="77777777" w:rsidR="00F3384B" w:rsidRDefault="00F3384B" w:rsidP="00F338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40303" w:rsidR="00F3384B" w:rsidRDefault="0027483E" w:rsidP="00F3384B">
            <w:pPr>
              <w:pStyle w:val="CRCoverPage"/>
              <w:spacing w:after="0"/>
              <w:ind w:left="99"/>
              <w:rPr>
                <w:noProof/>
              </w:rPr>
            </w:pPr>
            <w:r>
              <w:rPr>
                <w:noProof/>
              </w:rPr>
              <w:t>TS/TR ... CR ...</w:t>
            </w:r>
          </w:p>
        </w:tc>
      </w:tr>
      <w:tr w:rsidR="00F3384B" w14:paraId="446DDBAC" w14:textId="77777777" w:rsidTr="00547111">
        <w:tc>
          <w:tcPr>
            <w:tcW w:w="2694" w:type="dxa"/>
            <w:gridSpan w:val="2"/>
            <w:tcBorders>
              <w:left w:val="single" w:sz="4" w:space="0" w:color="auto"/>
            </w:tcBorders>
          </w:tcPr>
          <w:p w14:paraId="678A1AA6" w14:textId="77777777" w:rsidR="00F3384B" w:rsidRDefault="00F3384B" w:rsidP="00F338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A4306D9" w14:textId="77777777" w:rsidR="00F3384B" w:rsidRDefault="00F3384B" w:rsidP="00F338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518BD" w:rsidR="00F3384B" w:rsidRDefault="008A1CE3" w:rsidP="00F3384B">
            <w:pPr>
              <w:pStyle w:val="CRCoverPage"/>
              <w:spacing w:after="0"/>
              <w:ind w:left="99"/>
              <w:rPr>
                <w:noProof/>
              </w:rPr>
            </w:pPr>
            <w:r>
              <w:rPr>
                <w:noProof/>
              </w:rPr>
              <w:t>TS/TR ... CR ...</w:t>
            </w:r>
          </w:p>
        </w:tc>
      </w:tr>
      <w:tr w:rsidR="00F3384B" w14:paraId="55C714D2" w14:textId="77777777" w:rsidTr="00547111">
        <w:tc>
          <w:tcPr>
            <w:tcW w:w="2694" w:type="dxa"/>
            <w:gridSpan w:val="2"/>
            <w:tcBorders>
              <w:left w:val="single" w:sz="4" w:space="0" w:color="auto"/>
            </w:tcBorders>
          </w:tcPr>
          <w:p w14:paraId="45913E62" w14:textId="77777777" w:rsidR="00F3384B" w:rsidRDefault="00F3384B" w:rsidP="00F338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B4FF921" w14:textId="77777777" w:rsidR="00F3384B" w:rsidRDefault="00F3384B" w:rsidP="00F338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384B" w:rsidRDefault="00F3384B" w:rsidP="00F3384B">
            <w:pPr>
              <w:pStyle w:val="CRCoverPage"/>
              <w:spacing w:after="0"/>
              <w:ind w:left="99"/>
              <w:rPr>
                <w:noProof/>
              </w:rPr>
            </w:pPr>
            <w:r>
              <w:rPr>
                <w:noProof/>
              </w:rPr>
              <w:t xml:space="preserve">TS/TR ... CR ... </w:t>
            </w:r>
          </w:p>
        </w:tc>
      </w:tr>
      <w:tr w:rsidR="00F3384B" w14:paraId="60DF82CC" w14:textId="77777777" w:rsidTr="008863B9">
        <w:tc>
          <w:tcPr>
            <w:tcW w:w="2694" w:type="dxa"/>
            <w:gridSpan w:val="2"/>
            <w:tcBorders>
              <w:left w:val="single" w:sz="4" w:space="0" w:color="auto"/>
            </w:tcBorders>
          </w:tcPr>
          <w:p w14:paraId="517696CD" w14:textId="77777777" w:rsidR="00F3384B" w:rsidRDefault="00F3384B" w:rsidP="00F3384B">
            <w:pPr>
              <w:pStyle w:val="CRCoverPage"/>
              <w:spacing w:after="0"/>
              <w:rPr>
                <w:b/>
                <w:i/>
                <w:noProof/>
              </w:rPr>
            </w:pPr>
          </w:p>
        </w:tc>
        <w:tc>
          <w:tcPr>
            <w:tcW w:w="6946" w:type="dxa"/>
            <w:gridSpan w:val="9"/>
            <w:tcBorders>
              <w:right w:val="single" w:sz="4" w:space="0" w:color="auto"/>
            </w:tcBorders>
          </w:tcPr>
          <w:p w14:paraId="4D84207F" w14:textId="77777777" w:rsidR="00F3384B" w:rsidRDefault="00F3384B" w:rsidP="00F3384B">
            <w:pPr>
              <w:pStyle w:val="CRCoverPage"/>
              <w:spacing w:after="0"/>
              <w:rPr>
                <w:noProof/>
              </w:rPr>
            </w:pPr>
          </w:p>
        </w:tc>
      </w:tr>
      <w:tr w:rsidR="00F3384B" w14:paraId="556B87B6" w14:textId="77777777" w:rsidTr="008863B9">
        <w:tc>
          <w:tcPr>
            <w:tcW w:w="2694" w:type="dxa"/>
            <w:gridSpan w:val="2"/>
            <w:tcBorders>
              <w:left w:val="single" w:sz="4" w:space="0" w:color="auto"/>
              <w:bottom w:val="single" w:sz="4" w:space="0" w:color="auto"/>
            </w:tcBorders>
          </w:tcPr>
          <w:p w14:paraId="79A9C411" w14:textId="77777777" w:rsidR="00F3384B" w:rsidRDefault="00F3384B" w:rsidP="00F338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384B" w:rsidRDefault="00F3384B" w:rsidP="00F3384B">
            <w:pPr>
              <w:pStyle w:val="CRCoverPage"/>
              <w:spacing w:after="0"/>
              <w:ind w:left="100"/>
              <w:rPr>
                <w:noProof/>
              </w:rPr>
            </w:pPr>
          </w:p>
        </w:tc>
      </w:tr>
      <w:tr w:rsidR="00F3384B" w:rsidRPr="008863B9" w14:paraId="45BFE792" w14:textId="77777777" w:rsidTr="008863B9">
        <w:tc>
          <w:tcPr>
            <w:tcW w:w="2694" w:type="dxa"/>
            <w:gridSpan w:val="2"/>
            <w:tcBorders>
              <w:top w:val="single" w:sz="4" w:space="0" w:color="auto"/>
              <w:bottom w:val="single" w:sz="4" w:space="0" w:color="auto"/>
            </w:tcBorders>
          </w:tcPr>
          <w:p w14:paraId="194242DD" w14:textId="77777777" w:rsidR="00F3384B" w:rsidRPr="008863B9" w:rsidRDefault="00F3384B" w:rsidP="00F338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384B" w:rsidRPr="008863B9" w:rsidRDefault="00F3384B" w:rsidP="00F3384B">
            <w:pPr>
              <w:pStyle w:val="CRCoverPage"/>
              <w:spacing w:after="0"/>
              <w:ind w:left="100"/>
              <w:rPr>
                <w:noProof/>
                <w:sz w:val="8"/>
                <w:szCs w:val="8"/>
              </w:rPr>
            </w:pPr>
          </w:p>
        </w:tc>
      </w:tr>
      <w:tr w:rsidR="00F33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F3384B" w:rsidRDefault="00F3384B" w:rsidP="00F338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27812" w:rsidR="00F3384B" w:rsidRDefault="00F3384B" w:rsidP="00F338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809B9F"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1912">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CR5_18_1"/>
      <w:bookmarkStart w:id="2" w:name="_CR5_18_4"/>
      <w:bookmarkEnd w:id="1"/>
      <w:bookmarkEnd w:id="2"/>
    </w:p>
    <w:p w14:paraId="156328DE" w14:textId="4B4677F5" w:rsidR="00E33155" w:rsidRPr="001B7C50" w:rsidRDefault="00E33155" w:rsidP="00E33155">
      <w:pPr>
        <w:pStyle w:val="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70194174"/>
      <w:r w:rsidRPr="001B7C50">
        <w:t>5.20</w:t>
      </w:r>
      <w:r w:rsidRPr="001B7C50">
        <w:tab/>
      </w:r>
      <w:r w:rsidRPr="001B7C50">
        <w:rPr>
          <w:lang w:eastAsia="ko-KR"/>
        </w:rPr>
        <w:t>External Exposure of Network Capability</w:t>
      </w:r>
      <w:bookmarkEnd w:id="3"/>
      <w:bookmarkEnd w:id="4"/>
      <w:bookmarkEnd w:id="5"/>
      <w:bookmarkEnd w:id="6"/>
      <w:bookmarkEnd w:id="7"/>
      <w:bookmarkEnd w:id="8"/>
      <w:bookmarkEnd w:id="9"/>
    </w:p>
    <w:p w14:paraId="1823855F" w14:textId="77777777" w:rsidR="00E33155" w:rsidRPr="009B2B2C" w:rsidRDefault="00E33155" w:rsidP="00E33155">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w:t>
      </w:r>
      <w:r w:rsidRPr="009B2B2C">
        <w:rPr>
          <w:lang w:eastAsia="ko-KR"/>
        </w:rPr>
        <w:t>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5C0543F" w14:textId="22249E51" w:rsidR="00E33155" w:rsidRPr="001B7C50" w:rsidRDefault="00E33155" w:rsidP="003D4841">
      <w:pPr>
        <w:rPr>
          <w:lang w:eastAsia="ko-KR"/>
        </w:rPr>
      </w:pPr>
      <w:r w:rsidRPr="009B2B2C">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5E6CBA58" w14:textId="77777777" w:rsidR="00E33155" w:rsidRPr="001B7C50" w:rsidRDefault="00E33155" w:rsidP="00E33155">
      <w:pPr>
        <w:rPr>
          <w:lang w:eastAsia="ko-KR"/>
        </w:rPr>
      </w:pPr>
      <w:r w:rsidRPr="001B7C50">
        <w:rPr>
          <w:lang w:eastAsia="ko-KR"/>
        </w:rPr>
        <w:t>Provisioning capability allows an external pa</w:t>
      </w:r>
      <w:r w:rsidRPr="009B2B2C">
        <w:rPr>
          <w:lang w:eastAsia="ko-KR"/>
        </w:rPr>
        <w:t>rty to provision the Expected UE Behaviour or the 5G-VN group information or DNN and S-NSSAI specific Group Parameters or ECS Address Configuration Information or service specific information to 5G NF via the NEF. The pro</w:t>
      </w:r>
      <w:r w:rsidRPr="001B7C50">
        <w:rPr>
          <w:lang w:eastAsia="ko-KR"/>
        </w:rPr>
        <w:t>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C35AA6C" w14:textId="77777777" w:rsidR="00E33155" w:rsidRPr="001B7C50" w:rsidRDefault="00E33155" w:rsidP="00E33155">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1D7ACA8" w14:textId="77777777" w:rsidR="00E33155" w:rsidRPr="001B7C50" w:rsidRDefault="00E33155" w:rsidP="00E33155">
      <w:r w:rsidRPr="001B7C50">
        <w:t>Analytics reporting capability is comprised of means that allow discovery of type of analytics that can be consumed by external party, the request for consumption of analytics information generated by NWDAF.</w:t>
      </w:r>
    </w:p>
    <w:p w14:paraId="4A075E15" w14:textId="77777777" w:rsidR="00E33155" w:rsidRDefault="00E33155" w:rsidP="00E33155">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7B11630" w14:textId="77777777" w:rsidR="00E33155" w:rsidRPr="001B7C50" w:rsidRDefault="00E33155" w:rsidP="00E33155">
      <w:r w:rsidRPr="001B7C50">
        <w:t>An NEF may support CAPIF functions for external exposure as specified in clause 6.2.5.1.</w:t>
      </w:r>
    </w:p>
    <w:p w14:paraId="7FACEFA6" w14:textId="77777777" w:rsidR="00E33155" w:rsidRPr="001B7C50" w:rsidRDefault="00E33155" w:rsidP="00E33155">
      <w:r w:rsidRPr="001B7C50">
        <w:lastRenderedPageBreak/>
        <w:t>An NEF may support exposure of NWDAF analytics as specified in TS</w:t>
      </w:r>
      <w:r>
        <w:t> </w:t>
      </w:r>
      <w:r w:rsidRPr="001B7C50">
        <w:t>23.288</w:t>
      </w:r>
      <w:r>
        <w:t> </w:t>
      </w:r>
      <w:r w:rsidRPr="001B7C50">
        <w:t>[86].</w:t>
      </w:r>
    </w:p>
    <w:p w14:paraId="2872A6B2" w14:textId="77777777" w:rsidR="00E33155" w:rsidRPr="001B7C50" w:rsidRDefault="00E33155" w:rsidP="00E33155">
      <w:r w:rsidRPr="001B7C50">
        <w:t>The NEF may support exposure of 5GS and/or UE availability and capabilities for time synchronization service as specified in clause 5.27.1.8.</w:t>
      </w:r>
    </w:p>
    <w:p w14:paraId="5171CA03" w14:textId="776048CF" w:rsidR="00E33155" w:rsidRDefault="00E33155" w:rsidP="00E33155">
      <w:r w:rsidRPr="001B7C50">
        <w:t>An NEF may support exposure of event based notifications and reports for NSACF as specified in clause 5.15.11.</w:t>
      </w:r>
    </w:p>
    <w:p w14:paraId="43D63798" w14:textId="021E0A0B" w:rsidR="00440BE7" w:rsidRPr="00440BE7" w:rsidRDefault="00440BE7" w:rsidP="00E33155">
      <w:ins w:id="10" w:author="vivo user 1" w:date="2024-11-05T21:16:00Z">
        <w:r w:rsidRPr="001B7C50">
          <w:t xml:space="preserve">An NEF may support exposure of </w:t>
        </w:r>
        <w:r>
          <w:t xml:space="preserve">energy </w:t>
        </w:r>
      </w:ins>
      <w:ins w:id="11" w:author="vivo user 1" w:date="2024-11-05T21:18:00Z">
        <w:r>
          <w:t>related</w:t>
        </w:r>
      </w:ins>
      <w:ins w:id="12" w:author="vivo user 1" w:date="2024-11-05T21:16:00Z">
        <w:r>
          <w:t xml:space="preserve"> information </w:t>
        </w:r>
        <w:r w:rsidRPr="001B7C50">
          <w:t>as specified in clause 5.</w:t>
        </w:r>
      </w:ins>
      <w:ins w:id="13" w:author="vivo user 1" w:date="2024-11-05T21:17:00Z">
        <w:r>
          <w:t>x</w:t>
        </w:r>
      </w:ins>
      <w:ins w:id="14" w:author="vivo user 1" w:date="2024-11-05T21:16:00Z">
        <w:r w:rsidRPr="001B7C50">
          <w:t>.</w:t>
        </w:r>
      </w:ins>
      <w:ins w:id="15" w:author="vivo user 1" w:date="2024-11-05T21:18:00Z">
        <w:r>
          <w:t>2</w:t>
        </w:r>
      </w:ins>
      <w:ins w:id="16" w:author="vivo user 1" w:date="2024-11-05T21:16:00Z">
        <w:r w:rsidRPr="001B7C50">
          <w:t>.</w:t>
        </w:r>
      </w:ins>
    </w:p>
    <w:p w14:paraId="155FBCA5" w14:textId="77777777" w:rsidR="00E33155" w:rsidRPr="001B7C50" w:rsidRDefault="00E33155" w:rsidP="00E33155">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4D4BA78" w14:textId="77777777" w:rsidR="00E33155" w:rsidRPr="001B7C50" w:rsidRDefault="00E33155" w:rsidP="00E33155">
      <w:pPr>
        <w:pStyle w:val="B1"/>
      </w:pPr>
      <w:r w:rsidRPr="001B7C50">
        <w:t>-</w:t>
      </w:r>
      <w:r w:rsidRPr="001B7C50">
        <w:tab/>
        <w:t>the address of the UE as provided by the AF; this may be an IP address or a MAC address;</w:t>
      </w:r>
    </w:p>
    <w:p w14:paraId="40024DBC" w14:textId="77777777" w:rsidR="00E33155" w:rsidRPr="001B7C50" w:rsidRDefault="00E33155" w:rsidP="00E33155">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36CEB5B" w14:textId="77777777" w:rsidR="00E33155" w:rsidRDefault="00E33155" w:rsidP="00E33155">
      <w:r>
        <w:t>The NEF may provide a UE Identifier in the GPSI format of MSISDN to a trusted AF:</w:t>
      </w:r>
    </w:p>
    <w:p w14:paraId="748DD587" w14:textId="77777777" w:rsidR="00E33155" w:rsidRDefault="00E33155" w:rsidP="00E33155">
      <w:pPr>
        <w:pStyle w:val="B1"/>
      </w:pPr>
      <w:r>
        <w:t>-</w:t>
      </w:r>
      <w:r>
        <w:tab/>
        <w:t>that fulfils the conditions described in clause 4.15.10A of TS 23.502 [3]; and</w:t>
      </w:r>
    </w:p>
    <w:p w14:paraId="00458339" w14:textId="77777777" w:rsidR="00E33155" w:rsidRDefault="00E33155" w:rsidP="00E33155">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05C7D9D5" w14:textId="77777777" w:rsidR="00E33155" w:rsidRPr="001B7C50" w:rsidRDefault="00E33155" w:rsidP="00E33155">
      <w:pPr>
        <w:pStyle w:val="B1"/>
      </w:pPr>
      <w:r>
        <w:t>-</w:t>
      </w:r>
      <w:r>
        <w:tab/>
        <w:t xml:space="preserve">the </w:t>
      </w:r>
      <w:r w:rsidRPr="001B7C50">
        <w:t>NEF may provide an AF specific UE Identifier to the AF:</w:t>
      </w:r>
    </w:p>
    <w:p w14:paraId="5EFC75BA" w14:textId="77777777" w:rsidR="00E33155" w:rsidRPr="001B7C50" w:rsidRDefault="00E33155" w:rsidP="00E33155">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63D555F" w14:textId="77777777" w:rsidR="00E33155" w:rsidRPr="001B7C50" w:rsidRDefault="00E33155" w:rsidP="00E33155">
      <w:pPr>
        <w:pStyle w:val="B2"/>
      </w:pPr>
      <w:r w:rsidRPr="001B7C50">
        <w:t>-</w:t>
      </w:r>
      <w:r w:rsidRPr="001B7C50">
        <w:tab/>
        <w:t>that has implicitly requested a translation from the address of the UE to a AF specific UE Identifier by requesting external exposure about an individual UE identified by its address.</w:t>
      </w:r>
    </w:p>
    <w:p w14:paraId="4A00E751" w14:textId="77777777" w:rsidR="00E33155" w:rsidRPr="001B7C50" w:rsidRDefault="00E33155" w:rsidP="00E33155">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FB6E50C" w14:textId="0BD6E1D7" w:rsidR="00E33155" w:rsidRDefault="00E33155" w:rsidP="00E33155">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67DAFF0" w14:textId="77777777" w:rsidR="00E33155" w:rsidRPr="001B7C50" w:rsidRDefault="00E33155" w:rsidP="00E33155">
      <w:pPr>
        <w:pStyle w:val="NO"/>
      </w:pPr>
      <w:r w:rsidRPr="001B7C50">
        <w:t>NOTE 1:</w:t>
      </w:r>
      <w:r w:rsidRPr="001B7C50">
        <w:tab/>
        <w:t>This is to protect user privacy.</w:t>
      </w:r>
    </w:p>
    <w:p w14:paraId="5ED354F7" w14:textId="77777777" w:rsidR="00E33155" w:rsidRPr="001B7C50" w:rsidRDefault="00E33155" w:rsidP="00E33155">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6C6F6C35" w14:textId="77777777" w:rsidR="00E33155" w:rsidRPr="001B7C50" w:rsidRDefault="00E33155" w:rsidP="00E33155">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C5353B7" w14:textId="1A938659" w:rsidR="00E33155" w:rsidRPr="0042466D" w:rsidRDefault="00E33155" w:rsidP="00E331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5C65" w:rsidRPr="0042466D">
        <w:rPr>
          <w:rFonts w:ascii="Arial" w:hAnsi="Arial" w:cs="Arial"/>
          <w:color w:val="FF0000"/>
          <w:sz w:val="28"/>
          <w:szCs w:val="28"/>
          <w:lang w:val="en-US"/>
        </w:rPr>
        <w:t>* *</w:t>
      </w:r>
      <w:r w:rsidR="00FA5C65">
        <w:rPr>
          <w:rFonts w:ascii="Arial" w:hAnsi="Arial" w:cs="Arial"/>
          <w:color w:val="FF0000"/>
          <w:sz w:val="28"/>
          <w:szCs w:val="28"/>
          <w:lang w:val="en-US"/>
        </w:rPr>
        <w:t xml:space="preserve"> *</w:t>
      </w:r>
      <w:r w:rsidR="00FA5C65" w:rsidRPr="0042466D">
        <w:rPr>
          <w:rFonts w:ascii="Arial" w:hAnsi="Arial" w:cs="Arial"/>
          <w:color w:val="FF0000"/>
          <w:sz w:val="28"/>
          <w:szCs w:val="28"/>
          <w:lang w:val="en-US"/>
        </w:rPr>
        <w:t xml:space="preserve"> * </w:t>
      </w:r>
      <w:r w:rsidR="00FA5C65">
        <w:rPr>
          <w:rFonts w:ascii="Arial" w:hAnsi="Arial" w:cs="Arial"/>
          <w:color w:val="FF0000"/>
          <w:sz w:val="28"/>
          <w:szCs w:val="28"/>
          <w:lang w:val="en-US" w:eastAsia="zh-CN"/>
        </w:rPr>
        <w:t xml:space="preserve">Second </w:t>
      </w:r>
      <w:r w:rsidR="00FA5C65" w:rsidRPr="0042466D">
        <w:rPr>
          <w:rFonts w:ascii="Arial" w:hAnsi="Arial" w:cs="Arial"/>
          <w:color w:val="FF0000"/>
          <w:sz w:val="28"/>
          <w:szCs w:val="28"/>
          <w:lang w:val="en-US"/>
        </w:rPr>
        <w:t xml:space="preserve">change </w:t>
      </w:r>
      <w:r w:rsidRPr="0042466D">
        <w:rPr>
          <w:rFonts w:ascii="Arial" w:hAnsi="Arial" w:cs="Arial"/>
          <w:color w:val="FF0000"/>
          <w:sz w:val="28"/>
          <w:szCs w:val="28"/>
          <w:lang w:val="en-US"/>
        </w:rPr>
        <w:t xml:space="preserve"> </w:t>
      </w:r>
      <w:r w:rsidR="007073CA">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p w14:paraId="3C8AABA0" w14:textId="77777777" w:rsidR="002F51E9" w:rsidRDefault="002F51E9" w:rsidP="002F51E9">
      <w:pPr>
        <w:pStyle w:val="3"/>
        <w:rPr>
          <w:ins w:id="17" w:author="vivo user 1" w:date="2024-11-05T21:18:00Z"/>
          <w:lang w:eastAsia="en-GB"/>
        </w:rPr>
      </w:pPr>
      <w:bookmarkStart w:id="18" w:name="_CR6_2_5_0"/>
      <w:bookmarkEnd w:id="18"/>
      <w:ins w:id="19" w:author="vivo user 1" w:date="2024-11-05T21:18:00Z">
        <w:r>
          <w:rPr>
            <w:lang w:eastAsia="en-GB"/>
          </w:rPr>
          <w:t>7.2.X EIF Services</w:t>
        </w:r>
      </w:ins>
    </w:p>
    <w:p w14:paraId="2EE6E015" w14:textId="77777777" w:rsidR="002F51E9" w:rsidRPr="001B7C50" w:rsidRDefault="002F51E9" w:rsidP="002F51E9">
      <w:pPr>
        <w:rPr>
          <w:ins w:id="20" w:author="vivo user 1" w:date="2024-11-05T21:18:00Z"/>
        </w:rPr>
      </w:pPr>
      <w:ins w:id="21" w:author="vivo user 1" w:date="2024-11-05T21:18:00Z">
        <w:r>
          <w:t>The following NF service is specified for EIF.</w:t>
        </w:r>
      </w:ins>
    </w:p>
    <w:p w14:paraId="6A2F5FFD" w14:textId="77777777" w:rsidR="002F51E9" w:rsidRPr="001B7C50" w:rsidRDefault="002F51E9" w:rsidP="002F51E9">
      <w:pPr>
        <w:pStyle w:val="TH"/>
        <w:rPr>
          <w:ins w:id="22" w:author="vivo user 1" w:date="2024-11-05T21:18:00Z"/>
        </w:rPr>
      </w:pPr>
      <w:bookmarkStart w:id="23" w:name="_CRTable7_2_291"/>
      <w:ins w:id="24" w:author="vivo user 1" w:date="2024-11-05T21:18:00Z">
        <w:r>
          <w:t xml:space="preserve">Table </w:t>
        </w:r>
        <w:bookmarkEnd w:id="23"/>
        <w:r>
          <w:t>7.2.X-1: NF Services provided by EIF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2F51E9" w:rsidRPr="001B7C50" w14:paraId="79D06B3F" w14:textId="77777777" w:rsidTr="00080FE4">
        <w:trPr>
          <w:cantSplit/>
          <w:tblHeader/>
          <w:jc w:val="center"/>
          <w:ins w:id="25" w:author="vivo user 1" w:date="2024-11-05T21:18:00Z"/>
        </w:trPr>
        <w:tc>
          <w:tcPr>
            <w:tcW w:w="3827" w:type="dxa"/>
          </w:tcPr>
          <w:p w14:paraId="36826F5C" w14:textId="77777777" w:rsidR="002F51E9" w:rsidRPr="001B7C50" w:rsidRDefault="002F51E9" w:rsidP="00080FE4">
            <w:pPr>
              <w:pStyle w:val="TAH"/>
              <w:rPr>
                <w:ins w:id="26" w:author="vivo user 1" w:date="2024-11-05T21:18:00Z"/>
              </w:rPr>
            </w:pPr>
            <w:ins w:id="27" w:author="vivo user 1" w:date="2024-11-05T21:18:00Z">
              <w:r w:rsidRPr="001B7C50">
                <w:t>Service Name</w:t>
              </w:r>
            </w:ins>
          </w:p>
        </w:tc>
        <w:tc>
          <w:tcPr>
            <w:tcW w:w="3253" w:type="dxa"/>
          </w:tcPr>
          <w:p w14:paraId="44F6FF54" w14:textId="77777777" w:rsidR="002F51E9" w:rsidRPr="001B7C50" w:rsidRDefault="002F51E9" w:rsidP="00080FE4">
            <w:pPr>
              <w:pStyle w:val="TAH"/>
              <w:rPr>
                <w:ins w:id="28" w:author="vivo user 1" w:date="2024-11-05T21:18:00Z"/>
              </w:rPr>
            </w:pPr>
            <w:ins w:id="29" w:author="vivo user 1" w:date="2024-11-05T21:18:00Z">
              <w:r w:rsidRPr="001B7C50">
                <w:t>Description</w:t>
              </w:r>
            </w:ins>
          </w:p>
        </w:tc>
        <w:tc>
          <w:tcPr>
            <w:tcW w:w="1843" w:type="dxa"/>
          </w:tcPr>
          <w:p w14:paraId="52AE0A5D" w14:textId="77777777" w:rsidR="002F51E9" w:rsidRPr="001B7C50" w:rsidRDefault="002F51E9" w:rsidP="00080FE4">
            <w:pPr>
              <w:pStyle w:val="TAH"/>
              <w:rPr>
                <w:ins w:id="30" w:author="vivo user 1" w:date="2024-11-05T21:18:00Z"/>
              </w:rPr>
            </w:pPr>
            <w:ins w:id="31" w:author="vivo user 1" w:date="2024-11-05T21:18:00Z">
              <w:r>
                <w:t>Reference in TS 23.502 [3]</w:t>
              </w:r>
            </w:ins>
          </w:p>
        </w:tc>
      </w:tr>
      <w:tr w:rsidR="002F51E9" w:rsidRPr="001B7C50" w14:paraId="7FEBC15D" w14:textId="77777777" w:rsidTr="00080FE4">
        <w:trPr>
          <w:cantSplit/>
          <w:jc w:val="center"/>
          <w:ins w:id="32" w:author="vivo user 1" w:date="2024-11-05T21:18:00Z"/>
        </w:trPr>
        <w:tc>
          <w:tcPr>
            <w:tcW w:w="3827" w:type="dxa"/>
          </w:tcPr>
          <w:p w14:paraId="4BAF4B71" w14:textId="77777777" w:rsidR="002F51E9" w:rsidRPr="001B7C50" w:rsidRDefault="002F51E9" w:rsidP="00080FE4">
            <w:pPr>
              <w:pStyle w:val="TAL"/>
              <w:rPr>
                <w:ins w:id="33" w:author="vivo user 1" w:date="2024-11-05T21:18:00Z"/>
                <w:lang w:eastAsia="zh-CN"/>
              </w:rPr>
            </w:pPr>
            <w:proofErr w:type="spellStart"/>
            <w:ins w:id="34" w:author="vivo user 1" w:date="2024-11-05T21:18:00Z">
              <w:r>
                <w:rPr>
                  <w:lang w:eastAsia="zh-CN"/>
                </w:rPr>
                <w:t>Neif_EnergyInfoExposure</w:t>
              </w:r>
              <w:proofErr w:type="spellEnd"/>
            </w:ins>
          </w:p>
        </w:tc>
        <w:tc>
          <w:tcPr>
            <w:tcW w:w="3253" w:type="dxa"/>
          </w:tcPr>
          <w:p w14:paraId="1EEE1C1F" w14:textId="77777777" w:rsidR="002F51E9" w:rsidRPr="001B7C50" w:rsidRDefault="002F51E9" w:rsidP="00080FE4">
            <w:pPr>
              <w:pStyle w:val="TAL"/>
              <w:rPr>
                <w:ins w:id="35" w:author="vivo user 1" w:date="2024-11-05T21:18:00Z"/>
                <w:lang w:eastAsia="zh-CN"/>
              </w:rPr>
            </w:pPr>
            <w:ins w:id="36" w:author="vivo user 1" w:date="2024-11-05T21:18:00Z">
              <w:r>
                <w:rPr>
                  <w:lang w:eastAsia="zh-CN"/>
                </w:rPr>
                <w:t>This service exposes energy related information to the consumer NFs.</w:t>
              </w:r>
            </w:ins>
          </w:p>
        </w:tc>
        <w:tc>
          <w:tcPr>
            <w:tcW w:w="1843" w:type="dxa"/>
          </w:tcPr>
          <w:p w14:paraId="2FB9A495" w14:textId="77777777" w:rsidR="002F51E9" w:rsidRPr="001B7C50" w:rsidRDefault="002F51E9" w:rsidP="00080FE4">
            <w:pPr>
              <w:pStyle w:val="TAC"/>
              <w:rPr>
                <w:ins w:id="37" w:author="vivo user 1" w:date="2024-11-05T21:18:00Z"/>
                <w:lang w:eastAsia="zh-CN"/>
              </w:rPr>
            </w:pPr>
            <w:ins w:id="38" w:author="vivo user 1" w:date="2024-11-05T21:18:00Z">
              <w:r>
                <w:rPr>
                  <w:lang w:eastAsia="zh-CN"/>
                </w:rPr>
                <w:t>5.2.x.2</w:t>
              </w:r>
            </w:ins>
          </w:p>
        </w:tc>
      </w:tr>
    </w:tbl>
    <w:p w14:paraId="3A1883F0" w14:textId="77777777" w:rsidR="00013EE3" w:rsidRDefault="00013EE3" w:rsidP="001851F7">
      <w:pPr>
        <w:spacing w:after="0"/>
        <w:rPr>
          <w:lang w:eastAsia="zh-CN"/>
        </w:rPr>
      </w:pPr>
    </w:p>
    <w:p w14:paraId="78D2E535" w14:textId="77777777" w:rsidR="000900E8" w:rsidRPr="000900E8" w:rsidRDefault="000900E8" w:rsidP="001851F7">
      <w:pPr>
        <w:spacing w:after="0"/>
        <w:rPr>
          <w:lang w:eastAsia="zh-CN"/>
        </w:rPr>
      </w:pPr>
    </w:p>
    <w:p w14:paraId="2A246162" w14:textId="17BEA49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2792" w14:textId="77777777" w:rsidR="00941B4B" w:rsidRDefault="00941B4B">
      <w:r>
        <w:separator/>
      </w:r>
    </w:p>
  </w:endnote>
  <w:endnote w:type="continuationSeparator" w:id="0">
    <w:p w14:paraId="428FD54F" w14:textId="77777777" w:rsidR="00941B4B" w:rsidRDefault="0094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6B89" w14:textId="77777777" w:rsidR="00941B4B" w:rsidRDefault="00941B4B">
      <w:r>
        <w:separator/>
      </w:r>
    </w:p>
  </w:footnote>
  <w:footnote w:type="continuationSeparator" w:id="0">
    <w:p w14:paraId="0903ECA8" w14:textId="77777777" w:rsidR="00941B4B" w:rsidRDefault="00941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B47CA"/>
    <w:multiLevelType w:val="hybridMultilevel"/>
    <w:tmpl w:val="CB0622D2"/>
    <w:lvl w:ilvl="0" w:tplc="EDB60088">
      <w:start w:val="5"/>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7"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8"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7"/>
  </w:num>
  <w:num w:numId="4">
    <w:abstractNumId w:val="1"/>
  </w:num>
  <w:num w:numId="5">
    <w:abstractNumId w:val="4"/>
  </w:num>
  <w:num w:numId="6">
    <w:abstractNumId w:val="2"/>
  </w:num>
  <w:num w:numId="7">
    <w:abstractNumId w:val="9"/>
  </w:num>
  <w:num w:numId="8">
    <w:abstractNumId w:val="8"/>
  </w:num>
  <w:num w:numId="9">
    <w:abstractNumId w:val="5"/>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3EE3"/>
    <w:rsid w:val="00016B13"/>
    <w:rsid w:val="00017CD7"/>
    <w:rsid w:val="000208F4"/>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1269"/>
    <w:rsid w:val="00064DC9"/>
    <w:rsid w:val="00064EC0"/>
    <w:rsid w:val="00066E21"/>
    <w:rsid w:val="00073709"/>
    <w:rsid w:val="00085981"/>
    <w:rsid w:val="00087725"/>
    <w:rsid w:val="000900E8"/>
    <w:rsid w:val="000941D7"/>
    <w:rsid w:val="00096930"/>
    <w:rsid w:val="000A0388"/>
    <w:rsid w:val="000A339D"/>
    <w:rsid w:val="000A378E"/>
    <w:rsid w:val="000A5233"/>
    <w:rsid w:val="000A55ED"/>
    <w:rsid w:val="000A6394"/>
    <w:rsid w:val="000A7B18"/>
    <w:rsid w:val="000B2780"/>
    <w:rsid w:val="000B285F"/>
    <w:rsid w:val="000B570B"/>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1E2"/>
    <w:rsid w:val="000E627A"/>
    <w:rsid w:val="000E6321"/>
    <w:rsid w:val="000F0D05"/>
    <w:rsid w:val="000F3A53"/>
    <w:rsid w:val="001033F0"/>
    <w:rsid w:val="00104698"/>
    <w:rsid w:val="001063A1"/>
    <w:rsid w:val="00112D9D"/>
    <w:rsid w:val="00120800"/>
    <w:rsid w:val="0012283C"/>
    <w:rsid w:val="0013654F"/>
    <w:rsid w:val="001411E3"/>
    <w:rsid w:val="00141C49"/>
    <w:rsid w:val="00141D97"/>
    <w:rsid w:val="0014546D"/>
    <w:rsid w:val="00145D43"/>
    <w:rsid w:val="00152426"/>
    <w:rsid w:val="00152502"/>
    <w:rsid w:val="0015260E"/>
    <w:rsid w:val="00156BE7"/>
    <w:rsid w:val="001632DD"/>
    <w:rsid w:val="00167050"/>
    <w:rsid w:val="00171164"/>
    <w:rsid w:val="00172511"/>
    <w:rsid w:val="00172C97"/>
    <w:rsid w:val="00174CD9"/>
    <w:rsid w:val="00174D8D"/>
    <w:rsid w:val="00175A35"/>
    <w:rsid w:val="001775B5"/>
    <w:rsid w:val="0018078A"/>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4162"/>
    <w:rsid w:val="001E1B4F"/>
    <w:rsid w:val="001E1FE5"/>
    <w:rsid w:val="001E41F3"/>
    <w:rsid w:val="001E637F"/>
    <w:rsid w:val="001E6BDF"/>
    <w:rsid w:val="001E6E20"/>
    <w:rsid w:val="001F0020"/>
    <w:rsid w:val="00202290"/>
    <w:rsid w:val="00206730"/>
    <w:rsid w:val="00211A93"/>
    <w:rsid w:val="00221535"/>
    <w:rsid w:val="00222948"/>
    <w:rsid w:val="0022416C"/>
    <w:rsid w:val="00225228"/>
    <w:rsid w:val="002310F1"/>
    <w:rsid w:val="002352EB"/>
    <w:rsid w:val="00236944"/>
    <w:rsid w:val="00237711"/>
    <w:rsid w:val="0024013C"/>
    <w:rsid w:val="002403BB"/>
    <w:rsid w:val="00243AFA"/>
    <w:rsid w:val="00243D40"/>
    <w:rsid w:val="00244BDE"/>
    <w:rsid w:val="00245A8A"/>
    <w:rsid w:val="002478A7"/>
    <w:rsid w:val="002535D6"/>
    <w:rsid w:val="0026004D"/>
    <w:rsid w:val="00261083"/>
    <w:rsid w:val="002640DD"/>
    <w:rsid w:val="002642D4"/>
    <w:rsid w:val="00266EAA"/>
    <w:rsid w:val="0027483E"/>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37C6"/>
    <w:rsid w:val="002B5741"/>
    <w:rsid w:val="002B67D2"/>
    <w:rsid w:val="002B69EF"/>
    <w:rsid w:val="002C0894"/>
    <w:rsid w:val="002C6F99"/>
    <w:rsid w:val="002C786C"/>
    <w:rsid w:val="002C7D7D"/>
    <w:rsid w:val="002D1533"/>
    <w:rsid w:val="002D38C6"/>
    <w:rsid w:val="002D3EF8"/>
    <w:rsid w:val="002E2847"/>
    <w:rsid w:val="002E2E0B"/>
    <w:rsid w:val="002E3BAE"/>
    <w:rsid w:val="002E472E"/>
    <w:rsid w:val="002E6D3F"/>
    <w:rsid w:val="002E7E21"/>
    <w:rsid w:val="002F10C8"/>
    <w:rsid w:val="002F51E9"/>
    <w:rsid w:val="002F60A8"/>
    <w:rsid w:val="00300FC1"/>
    <w:rsid w:val="003031DA"/>
    <w:rsid w:val="0030526B"/>
    <w:rsid w:val="00305409"/>
    <w:rsid w:val="00310EF8"/>
    <w:rsid w:val="0031769F"/>
    <w:rsid w:val="00317AC7"/>
    <w:rsid w:val="003209F4"/>
    <w:rsid w:val="00321785"/>
    <w:rsid w:val="00321CAF"/>
    <w:rsid w:val="003271D8"/>
    <w:rsid w:val="00332331"/>
    <w:rsid w:val="00336180"/>
    <w:rsid w:val="00336984"/>
    <w:rsid w:val="003429D0"/>
    <w:rsid w:val="00344903"/>
    <w:rsid w:val="00346916"/>
    <w:rsid w:val="0034753D"/>
    <w:rsid w:val="0034772D"/>
    <w:rsid w:val="003513C7"/>
    <w:rsid w:val="00354060"/>
    <w:rsid w:val="003553DC"/>
    <w:rsid w:val="003579D8"/>
    <w:rsid w:val="003609CB"/>
    <w:rsid w:val="003609EF"/>
    <w:rsid w:val="0036231A"/>
    <w:rsid w:val="00362AAF"/>
    <w:rsid w:val="00366360"/>
    <w:rsid w:val="00366CD7"/>
    <w:rsid w:val="00367067"/>
    <w:rsid w:val="0036740F"/>
    <w:rsid w:val="003719C3"/>
    <w:rsid w:val="003728A4"/>
    <w:rsid w:val="00373909"/>
    <w:rsid w:val="00374DD4"/>
    <w:rsid w:val="00383083"/>
    <w:rsid w:val="003846B4"/>
    <w:rsid w:val="0038647F"/>
    <w:rsid w:val="003952DC"/>
    <w:rsid w:val="00397205"/>
    <w:rsid w:val="003A0899"/>
    <w:rsid w:val="003A0CBF"/>
    <w:rsid w:val="003A0D8F"/>
    <w:rsid w:val="003A16B1"/>
    <w:rsid w:val="003B1D39"/>
    <w:rsid w:val="003B37EC"/>
    <w:rsid w:val="003B7193"/>
    <w:rsid w:val="003B7A85"/>
    <w:rsid w:val="003C02C9"/>
    <w:rsid w:val="003C7571"/>
    <w:rsid w:val="003D2F9D"/>
    <w:rsid w:val="003D4841"/>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00C7"/>
    <w:rsid w:val="00422AB4"/>
    <w:rsid w:val="00422B47"/>
    <w:rsid w:val="00423FCB"/>
    <w:rsid w:val="004242F1"/>
    <w:rsid w:val="00425611"/>
    <w:rsid w:val="00425DE5"/>
    <w:rsid w:val="00425EF8"/>
    <w:rsid w:val="00432D79"/>
    <w:rsid w:val="00433088"/>
    <w:rsid w:val="004334FA"/>
    <w:rsid w:val="00434C16"/>
    <w:rsid w:val="00440BE7"/>
    <w:rsid w:val="00443271"/>
    <w:rsid w:val="0044434A"/>
    <w:rsid w:val="004466B8"/>
    <w:rsid w:val="0045060F"/>
    <w:rsid w:val="00454459"/>
    <w:rsid w:val="00457618"/>
    <w:rsid w:val="00467EF5"/>
    <w:rsid w:val="00470F96"/>
    <w:rsid w:val="00473136"/>
    <w:rsid w:val="004731ED"/>
    <w:rsid w:val="00473FCF"/>
    <w:rsid w:val="004763D8"/>
    <w:rsid w:val="004773B0"/>
    <w:rsid w:val="00480F05"/>
    <w:rsid w:val="004841A4"/>
    <w:rsid w:val="0048677C"/>
    <w:rsid w:val="00494A7A"/>
    <w:rsid w:val="00497D99"/>
    <w:rsid w:val="004A000E"/>
    <w:rsid w:val="004A0B3B"/>
    <w:rsid w:val="004A5E71"/>
    <w:rsid w:val="004A6325"/>
    <w:rsid w:val="004A6EF1"/>
    <w:rsid w:val="004B12A0"/>
    <w:rsid w:val="004B46F1"/>
    <w:rsid w:val="004B75B7"/>
    <w:rsid w:val="004C321B"/>
    <w:rsid w:val="004C5F84"/>
    <w:rsid w:val="004D0FFF"/>
    <w:rsid w:val="004D287F"/>
    <w:rsid w:val="004E06D9"/>
    <w:rsid w:val="004E4F89"/>
    <w:rsid w:val="004E7536"/>
    <w:rsid w:val="004F03AE"/>
    <w:rsid w:val="004F08C9"/>
    <w:rsid w:val="004F34C5"/>
    <w:rsid w:val="004F478A"/>
    <w:rsid w:val="004F7E85"/>
    <w:rsid w:val="00502096"/>
    <w:rsid w:val="005027F1"/>
    <w:rsid w:val="0050413C"/>
    <w:rsid w:val="00507C39"/>
    <w:rsid w:val="005141D9"/>
    <w:rsid w:val="0051580D"/>
    <w:rsid w:val="00525D94"/>
    <w:rsid w:val="00527489"/>
    <w:rsid w:val="00527DCD"/>
    <w:rsid w:val="00530728"/>
    <w:rsid w:val="00535DD7"/>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39CC"/>
    <w:rsid w:val="005949BE"/>
    <w:rsid w:val="00594BF1"/>
    <w:rsid w:val="0059550B"/>
    <w:rsid w:val="005A18B1"/>
    <w:rsid w:val="005A2CB8"/>
    <w:rsid w:val="005A6EB9"/>
    <w:rsid w:val="005A7267"/>
    <w:rsid w:val="005B0356"/>
    <w:rsid w:val="005B767A"/>
    <w:rsid w:val="005B7A27"/>
    <w:rsid w:val="005C0CCF"/>
    <w:rsid w:val="005C4C6D"/>
    <w:rsid w:val="005C5468"/>
    <w:rsid w:val="005C6CEE"/>
    <w:rsid w:val="005D0BD8"/>
    <w:rsid w:val="005D733C"/>
    <w:rsid w:val="005E07A1"/>
    <w:rsid w:val="005E2632"/>
    <w:rsid w:val="005E2C44"/>
    <w:rsid w:val="005E50A0"/>
    <w:rsid w:val="005F2629"/>
    <w:rsid w:val="005F2BF8"/>
    <w:rsid w:val="005F5066"/>
    <w:rsid w:val="005F62E3"/>
    <w:rsid w:val="0060041E"/>
    <w:rsid w:val="0060180A"/>
    <w:rsid w:val="00606C0B"/>
    <w:rsid w:val="0061758F"/>
    <w:rsid w:val="00621188"/>
    <w:rsid w:val="00621648"/>
    <w:rsid w:val="00623598"/>
    <w:rsid w:val="00624352"/>
    <w:rsid w:val="006257ED"/>
    <w:rsid w:val="00630E15"/>
    <w:rsid w:val="00633B55"/>
    <w:rsid w:val="00636BE9"/>
    <w:rsid w:val="00644A6A"/>
    <w:rsid w:val="00646FC9"/>
    <w:rsid w:val="00652CBD"/>
    <w:rsid w:val="00653DE4"/>
    <w:rsid w:val="00654AF3"/>
    <w:rsid w:val="00655CB3"/>
    <w:rsid w:val="00656C60"/>
    <w:rsid w:val="00657AE0"/>
    <w:rsid w:val="00657FD3"/>
    <w:rsid w:val="00665C47"/>
    <w:rsid w:val="00666478"/>
    <w:rsid w:val="00672D45"/>
    <w:rsid w:val="0067468E"/>
    <w:rsid w:val="00675E9E"/>
    <w:rsid w:val="0067658C"/>
    <w:rsid w:val="00676E06"/>
    <w:rsid w:val="0068417A"/>
    <w:rsid w:val="00687937"/>
    <w:rsid w:val="006913BF"/>
    <w:rsid w:val="006938FD"/>
    <w:rsid w:val="0069397A"/>
    <w:rsid w:val="00695808"/>
    <w:rsid w:val="00697A85"/>
    <w:rsid w:val="006A3DA3"/>
    <w:rsid w:val="006A4029"/>
    <w:rsid w:val="006A5E78"/>
    <w:rsid w:val="006B46FB"/>
    <w:rsid w:val="006B6B4C"/>
    <w:rsid w:val="006C2028"/>
    <w:rsid w:val="006C5468"/>
    <w:rsid w:val="006D1423"/>
    <w:rsid w:val="006D5237"/>
    <w:rsid w:val="006D609A"/>
    <w:rsid w:val="006E0E2E"/>
    <w:rsid w:val="006E21FB"/>
    <w:rsid w:val="006E3D11"/>
    <w:rsid w:val="006E5349"/>
    <w:rsid w:val="006F2272"/>
    <w:rsid w:val="006F3937"/>
    <w:rsid w:val="006F71DB"/>
    <w:rsid w:val="00700B48"/>
    <w:rsid w:val="00706DE0"/>
    <w:rsid w:val="00706DF6"/>
    <w:rsid w:val="007073CA"/>
    <w:rsid w:val="00710141"/>
    <w:rsid w:val="00710798"/>
    <w:rsid w:val="0071151C"/>
    <w:rsid w:val="00711534"/>
    <w:rsid w:val="00712FA2"/>
    <w:rsid w:val="007135B8"/>
    <w:rsid w:val="00716945"/>
    <w:rsid w:val="007220E0"/>
    <w:rsid w:val="0072450E"/>
    <w:rsid w:val="007266ED"/>
    <w:rsid w:val="00730CDE"/>
    <w:rsid w:val="007367FF"/>
    <w:rsid w:val="00741DE1"/>
    <w:rsid w:val="0075115E"/>
    <w:rsid w:val="0075459C"/>
    <w:rsid w:val="007566F3"/>
    <w:rsid w:val="00763170"/>
    <w:rsid w:val="00765ECB"/>
    <w:rsid w:val="00766944"/>
    <w:rsid w:val="00767F6A"/>
    <w:rsid w:val="007724B5"/>
    <w:rsid w:val="00774DDC"/>
    <w:rsid w:val="00775336"/>
    <w:rsid w:val="007775B6"/>
    <w:rsid w:val="00785C81"/>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20E"/>
    <w:rsid w:val="007D6A07"/>
    <w:rsid w:val="007D6AB0"/>
    <w:rsid w:val="007D6DB1"/>
    <w:rsid w:val="007E048F"/>
    <w:rsid w:val="007E0F95"/>
    <w:rsid w:val="007E4BF0"/>
    <w:rsid w:val="007E4E8C"/>
    <w:rsid w:val="007E7896"/>
    <w:rsid w:val="007F0F13"/>
    <w:rsid w:val="007F1468"/>
    <w:rsid w:val="007F648E"/>
    <w:rsid w:val="007F6E89"/>
    <w:rsid w:val="007F7259"/>
    <w:rsid w:val="008003EF"/>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D2C"/>
    <w:rsid w:val="0083310C"/>
    <w:rsid w:val="00834232"/>
    <w:rsid w:val="008401AE"/>
    <w:rsid w:val="0084064A"/>
    <w:rsid w:val="00846790"/>
    <w:rsid w:val="00854130"/>
    <w:rsid w:val="00855E1B"/>
    <w:rsid w:val="00857DD3"/>
    <w:rsid w:val="0086256D"/>
    <w:rsid w:val="008626E7"/>
    <w:rsid w:val="00863F63"/>
    <w:rsid w:val="00865516"/>
    <w:rsid w:val="00870D2E"/>
    <w:rsid w:val="00870EE7"/>
    <w:rsid w:val="0087462D"/>
    <w:rsid w:val="00880A22"/>
    <w:rsid w:val="00882321"/>
    <w:rsid w:val="0088454F"/>
    <w:rsid w:val="00884D4F"/>
    <w:rsid w:val="008863B9"/>
    <w:rsid w:val="00886AD4"/>
    <w:rsid w:val="008A1CE3"/>
    <w:rsid w:val="008A3EED"/>
    <w:rsid w:val="008A45A6"/>
    <w:rsid w:val="008A66ED"/>
    <w:rsid w:val="008A7FC8"/>
    <w:rsid w:val="008B2323"/>
    <w:rsid w:val="008B4B9E"/>
    <w:rsid w:val="008B4F64"/>
    <w:rsid w:val="008B6AFB"/>
    <w:rsid w:val="008C307E"/>
    <w:rsid w:val="008D11FD"/>
    <w:rsid w:val="008D3CCC"/>
    <w:rsid w:val="008D6A7D"/>
    <w:rsid w:val="008D6AB9"/>
    <w:rsid w:val="008E204A"/>
    <w:rsid w:val="008E31C0"/>
    <w:rsid w:val="008E6A54"/>
    <w:rsid w:val="008E6F70"/>
    <w:rsid w:val="008F11C5"/>
    <w:rsid w:val="008F3789"/>
    <w:rsid w:val="008F686C"/>
    <w:rsid w:val="008F7646"/>
    <w:rsid w:val="008F795D"/>
    <w:rsid w:val="00900FD4"/>
    <w:rsid w:val="00902A96"/>
    <w:rsid w:val="009042B7"/>
    <w:rsid w:val="00905683"/>
    <w:rsid w:val="00906ED7"/>
    <w:rsid w:val="009137CF"/>
    <w:rsid w:val="009148DE"/>
    <w:rsid w:val="009166F7"/>
    <w:rsid w:val="009300E5"/>
    <w:rsid w:val="00940999"/>
    <w:rsid w:val="00941B4B"/>
    <w:rsid w:val="00941E30"/>
    <w:rsid w:val="009464E3"/>
    <w:rsid w:val="0095262D"/>
    <w:rsid w:val="00952C8C"/>
    <w:rsid w:val="00964365"/>
    <w:rsid w:val="0096517D"/>
    <w:rsid w:val="00970B13"/>
    <w:rsid w:val="009733F8"/>
    <w:rsid w:val="009777D9"/>
    <w:rsid w:val="009841AE"/>
    <w:rsid w:val="00984F49"/>
    <w:rsid w:val="00987910"/>
    <w:rsid w:val="009907D0"/>
    <w:rsid w:val="00991B88"/>
    <w:rsid w:val="009927DE"/>
    <w:rsid w:val="0099518C"/>
    <w:rsid w:val="00996515"/>
    <w:rsid w:val="009A0610"/>
    <w:rsid w:val="009A07D3"/>
    <w:rsid w:val="009A5753"/>
    <w:rsid w:val="009A579D"/>
    <w:rsid w:val="009A5D61"/>
    <w:rsid w:val="009A7194"/>
    <w:rsid w:val="009B110E"/>
    <w:rsid w:val="009B2B2C"/>
    <w:rsid w:val="009B402C"/>
    <w:rsid w:val="009C1401"/>
    <w:rsid w:val="009C391D"/>
    <w:rsid w:val="009C6D7E"/>
    <w:rsid w:val="009C7789"/>
    <w:rsid w:val="009D0CE2"/>
    <w:rsid w:val="009D4B41"/>
    <w:rsid w:val="009D5F0B"/>
    <w:rsid w:val="009D7EEF"/>
    <w:rsid w:val="009E13F5"/>
    <w:rsid w:val="009E3297"/>
    <w:rsid w:val="009E7D7C"/>
    <w:rsid w:val="009F1193"/>
    <w:rsid w:val="009F220A"/>
    <w:rsid w:val="009F391A"/>
    <w:rsid w:val="009F3D9D"/>
    <w:rsid w:val="009F4CB4"/>
    <w:rsid w:val="009F5B6B"/>
    <w:rsid w:val="009F6A80"/>
    <w:rsid w:val="009F6F65"/>
    <w:rsid w:val="009F734F"/>
    <w:rsid w:val="00A01ACD"/>
    <w:rsid w:val="00A07448"/>
    <w:rsid w:val="00A128B8"/>
    <w:rsid w:val="00A132B8"/>
    <w:rsid w:val="00A1574C"/>
    <w:rsid w:val="00A246B6"/>
    <w:rsid w:val="00A25191"/>
    <w:rsid w:val="00A26F6E"/>
    <w:rsid w:val="00A3060E"/>
    <w:rsid w:val="00A30CD0"/>
    <w:rsid w:val="00A315D4"/>
    <w:rsid w:val="00A348A2"/>
    <w:rsid w:val="00A367A3"/>
    <w:rsid w:val="00A44039"/>
    <w:rsid w:val="00A47E70"/>
    <w:rsid w:val="00A50CF0"/>
    <w:rsid w:val="00A50EAE"/>
    <w:rsid w:val="00A51289"/>
    <w:rsid w:val="00A5254B"/>
    <w:rsid w:val="00A61F3E"/>
    <w:rsid w:val="00A62009"/>
    <w:rsid w:val="00A66D4C"/>
    <w:rsid w:val="00A70C7B"/>
    <w:rsid w:val="00A72B69"/>
    <w:rsid w:val="00A72CE6"/>
    <w:rsid w:val="00A7646F"/>
    <w:rsid w:val="00A7671C"/>
    <w:rsid w:val="00A836A3"/>
    <w:rsid w:val="00A87A96"/>
    <w:rsid w:val="00A90A4B"/>
    <w:rsid w:val="00A92F73"/>
    <w:rsid w:val="00AA2CBC"/>
    <w:rsid w:val="00AA64F6"/>
    <w:rsid w:val="00AA79A1"/>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39F4"/>
    <w:rsid w:val="00AE6F5C"/>
    <w:rsid w:val="00AF7967"/>
    <w:rsid w:val="00B03737"/>
    <w:rsid w:val="00B0414F"/>
    <w:rsid w:val="00B06A0F"/>
    <w:rsid w:val="00B1404A"/>
    <w:rsid w:val="00B20E41"/>
    <w:rsid w:val="00B210A6"/>
    <w:rsid w:val="00B22119"/>
    <w:rsid w:val="00B246FE"/>
    <w:rsid w:val="00B258BB"/>
    <w:rsid w:val="00B32373"/>
    <w:rsid w:val="00B3436C"/>
    <w:rsid w:val="00B3461B"/>
    <w:rsid w:val="00B42BA4"/>
    <w:rsid w:val="00B45842"/>
    <w:rsid w:val="00B479F0"/>
    <w:rsid w:val="00B47F9F"/>
    <w:rsid w:val="00B50462"/>
    <w:rsid w:val="00B51F9B"/>
    <w:rsid w:val="00B55973"/>
    <w:rsid w:val="00B61DE3"/>
    <w:rsid w:val="00B62655"/>
    <w:rsid w:val="00B63A66"/>
    <w:rsid w:val="00B6487C"/>
    <w:rsid w:val="00B66ECD"/>
    <w:rsid w:val="00B66F8E"/>
    <w:rsid w:val="00B67B97"/>
    <w:rsid w:val="00B72E5B"/>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14B"/>
    <w:rsid w:val="00BB24B2"/>
    <w:rsid w:val="00BB2D21"/>
    <w:rsid w:val="00BB392C"/>
    <w:rsid w:val="00BB5DFC"/>
    <w:rsid w:val="00BB7958"/>
    <w:rsid w:val="00BC2B37"/>
    <w:rsid w:val="00BC32DF"/>
    <w:rsid w:val="00BC3F8E"/>
    <w:rsid w:val="00BD0D2C"/>
    <w:rsid w:val="00BD279D"/>
    <w:rsid w:val="00BD6BB8"/>
    <w:rsid w:val="00BF2596"/>
    <w:rsid w:val="00BF3282"/>
    <w:rsid w:val="00BF5D22"/>
    <w:rsid w:val="00C05089"/>
    <w:rsid w:val="00C0606B"/>
    <w:rsid w:val="00C07EF6"/>
    <w:rsid w:val="00C12AF3"/>
    <w:rsid w:val="00C12BF1"/>
    <w:rsid w:val="00C14339"/>
    <w:rsid w:val="00C14B8B"/>
    <w:rsid w:val="00C17387"/>
    <w:rsid w:val="00C21B36"/>
    <w:rsid w:val="00C25A3C"/>
    <w:rsid w:val="00C26725"/>
    <w:rsid w:val="00C27B5B"/>
    <w:rsid w:val="00C3035A"/>
    <w:rsid w:val="00C317D9"/>
    <w:rsid w:val="00C31912"/>
    <w:rsid w:val="00C32CE1"/>
    <w:rsid w:val="00C32D13"/>
    <w:rsid w:val="00C43116"/>
    <w:rsid w:val="00C4493E"/>
    <w:rsid w:val="00C46455"/>
    <w:rsid w:val="00C46962"/>
    <w:rsid w:val="00C5054A"/>
    <w:rsid w:val="00C572DD"/>
    <w:rsid w:val="00C63837"/>
    <w:rsid w:val="00C66BA2"/>
    <w:rsid w:val="00C749A1"/>
    <w:rsid w:val="00C74EF4"/>
    <w:rsid w:val="00C86E68"/>
    <w:rsid w:val="00C870F6"/>
    <w:rsid w:val="00C87377"/>
    <w:rsid w:val="00C87644"/>
    <w:rsid w:val="00C91CCA"/>
    <w:rsid w:val="00C9217B"/>
    <w:rsid w:val="00C92FB3"/>
    <w:rsid w:val="00C95985"/>
    <w:rsid w:val="00C9781F"/>
    <w:rsid w:val="00CA6B85"/>
    <w:rsid w:val="00CB14DF"/>
    <w:rsid w:val="00CB266A"/>
    <w:rsid w:val="00CB47AA"/>
    <w:rsid w:val="00CC003A"/>
    <w:rsid w:val="00CC1D28"/>
    <w:rsid w:val="00CC5026"/>
    <w:rsid w:val="00CC68D0"/>
    <w:rsid w:val="00CC74BD"/>
    <w:rsid w:val="00CC7FE2"/>
    <w:rsid w:val="00CD105D"/>
    <w:rsid w:val="00CD6CF8"/>
    <w:rsid w:val="00CE4050"/>
    <w:rsid w:val="00CE4B81"/>
    <w:rsid w:val="00CF0E66"/>
    <w:rsid w:val="00CF1944"/>
    <w:rsid w:val="00D03F9A"/>
    <w:rsid w:val="00D041B1"/>
    <w:rsid w:val="00D04D1F"/>
    <w:rsid w:val="00D06D51"/>
    <w:rsid w:val="00D06ED7"/>
    <w:rsid w:val="00D10290"/>
    <w:rsid w:val="00D20839"/>
    <w:rsid w:val="00D24991"/>
    <w:rsid w:val="00D27F0E"/>
    <w:rsid w:val="00D306A0"/>
    <w:rsid w:val="00D317B4"/>
    <w:rsid w:val="00D33859"/>
    <w:rsid w:val="00D407EC"/>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D5E91"/>
    <w:rsid w:val="00DE0397"/>
    <w:rsid w:val="00DE0FC5"/>
    <w:rsid w:val="00DE34CF"/>
    <w:rsid w:val="00DE73A9"/>
    <w:rsid w:val="00DF268F"/>
    <w:rsid w:val="00DF51B0"/>
    <w:rsid w:val="00DF5CF1"/>
    <w:rsid w:val="00E029DA"/>
    <w:rsid w:val="00E02A31"/>
    <w:rsid w:val="00E03B60"/>
    <w:rsid w:val="00E102A7"/>
    <w:rsid w:val="00E122CA"/>
    <w:rsid w:val="00E129DA"/>
    <w:rsid w:val="00E13916"/>
    <w:rsid w:val="00E13F3D"/>
    <w:rsid w:val="00E14075"/>
    <w:rsid w:val="00E16491"/>
    <w:rsid w:val="00E167E9"/>
    <w:rsid w:val="00E16D23"/>
    <w:rsid w:val="00E22094"/>
    <w:rsid w:val="00E25312"/>
    <w:rsid w:val="00E320C5"/>
    <w:rsid w:val="00E33155"/>
    <w:rsid w:val="00E34898"/>
    <w:rsid w:val="00E36B29"/>
    <w:rsid w:val="00E37147"/>
    <w:rsid w:val="00E430D0"/>
    <w:rsid w:val="00E46D45"/>
    <w:rsid w:val="00E4770E"/>
    <w:rsid w:val="00E52581"/>
    <w:rsid w:val="00E52BEB"/>
    <w:rsid w:val="00E56633"/>
    <w:rsid w:val="00E5760A"/>
    <w:rsid w:val="00E616A6"/>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EF4BB1"/>
    <w:rsid w:val="00F007F3"/>
    <w:rsid w:val="00F03F4A"/>
    <w:rsid w:val="00F05E44"/>
    <w:rsid w:val="00F11282"/>
    <w:rsid w:val="00F139D6"/>
    <w:rsid w:val="00F1542C"/>
    <w:rsid w:val="00F16373"/>
    <w:rsid w:val="00F17866"/>
    <w:rsid w:val="00F21FC6"/>
    <w:rsid w:val="00F25401"/>
    <w:rsid w:val="00F25D98"/>
    <w:rsid w:val="00F300FB"/>
    <w:rsid w:val="00F3052E"/>
    <w:rsid w:val="00F31A1E"/>
    <w:rsid w:val="00F3384B"/>
    <w:rsid w:val="00F36AA7"/>
    <w:rsid w:val="00F40481"/>
    <w:rsid w:val="00F40E0D"/>
    <w:rsid w:val="00F4487D"/>
    <w:rsid w:val="00F53248"/>
    <w:rsid w:val="00F53E36"/>
    <w:rsid w:val="00F54489"/>
    <w:rsid w:val="00F54633"/>
    <w:rsid w:val="00F551B5"/>
    <w:rsid w:val="00F5536E"/>
    <w:rsid w:val="00F55559"/>
    <w:rsid w:val="00F55F1C"/>
    <w:rsid w:val="00F608D3"/>
    <w:rsid w:val="00F60AE7"/>
    <w:rsid w:val="00F60C60"/>
    <w:rsid w:val="00F622FB"/>
    <w:rsid w:val="00F62827"/>
    <w:rsid w:val="00F6384C"/>
    <w:rsid w:val="00F70971"/>
    <w:rsid w:val="00F70C78"/>
    <w:rsid w:val="00F729D2"/>
    <w:rsid w:val="00F770F5"/>
    <w:rsid w:val="00F82579"/>
    <w:rsid w:val="00F84964"/>
    <w:rsid w:val="00F87247"/>
    <w:rsid w:val="00F92784"/>
    <w:rsid w:val="00F97836"/>
    <w:rsid w:val="00F97E60"/>
    <w:rsid w:val="00FA0CEA"/>
    <w:rsid w:val="00FA3480"/>
    <w:rsid w:val="00FA5C65"/>
    <w:rsid w:val="00FA6884"/>
    <w:rsid w:val="00FB03D6"/>
    <w:rsid w:val="00FB0599"/>
    <w:rsid w:val="00FB0D2E"/>
    <w:rsid w:val="00FB3213"/>
    <w:rsid w:val="00FB4149"/>
    <w:rsid w:val="00FB6386"/>
    <w:rsid w:val="00FC2DCD"/>
    <w:rsid w:val="00FC5E80"/>
    <w:rsid w:val="00FC6AD4"/>
    <w:rsid w:val="00FD1E41"/>
    <w:rsid w:val="00FD1FE6"/>
    <w:rsid w:val="00FD40F9"/>
    <w:rsid w:val="00FD6368"/>
    <w:rsid w:val="00FD780F"/>
    <w:rsid w:val="00FD7945"/>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List Paragraph"/>
    <w:basedOn w:val="a"/>
    <w:uiPriority w:val="34"/>
    <w:qFormat/>
    <w:rsid w:val="002E7E21"/>
    <w:pPr>
      <w:ind w:firstLineChars="200" w:firstLine="420"/>
    </w:pPr>
  </w:style>
  <w:style w:type="character" w:customStyle="1" w:styleId="TALChar">
    <w:name w:val="TAL Char"/>
    <w:link w:val="TAL"/>
    <w:rsid w:val="00BB214B"/>
    <w:rPr>
      <w:rFonts w:ascii="Arial" w:hAnsi="Arial"/>
      <w:sz w:val="18"/>
      <w:lang w:val="en-GB" w:eastAsia="en-US"/>
    </w:rPr>
  </w:style>
  <w:style w:type="character" w:customStyle="1" w:styleId="TAHCar">
    <w:name w:val="TAH Car"/>
    <w:link w:val="TAH"/>
    <w:rsid w:val="00BB214B"/>
    <w:rPr>
      <w:rFonts w:ascii="Arial" w:hAnsi="Arial"/>
      <w:b/>
      <w:sz w:val="18"/>
      <w:lang w:val="en-GB" w:eastAsia="en-US"/>
    </w:rPr>
  </w:style>
  <w:style w:type="character" w:customStyle="1" w:styleId="TACChar">
    <w:name w:val="TAC Char"/>
    <w:link w:val="TAC"/>
    <w:qFormat/>
    <w:rsid w:val="00BB214B"/>
    <w:rPr>
      <w:rFonts w:ascii="Arial" w:hAnsi="Arial"/>
      <w:sz w:val="18"/>
      <w:lang w:val="en-GB" w:eastAsia="en-US"/>
    </w:rPr>
  </w:style>
  <w:style w:type="character" w:customStyle="1" w:styleId="EditorsNoteChar">
    <w:name w:val="Editor's Note Char"/>
    <w:aliases w:val="EN Char"/>
    <w:link w:val="EditorsNote"/>
    <w:qFormat/>
    <w:locked/>
    <w:rsid w:val="008E20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4</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1</cp:lastModifiedBy>
  <cp:revision>181</cp:revision>
  <dcterms:created xsi:type="dcterms:W3CDTF">2024-05-17T10:09:00Z</dcterms:created>
  <dcterms:modified xsi:type="dcterms:W3CDTF">2024-11-08T16:33:00Z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